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#61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S6-242658</w:t>
      </w:r>
    </w:p>
    <w:p>
      <w:pPr>
        <w:pStyle w:val="83"/>
        <w:tabs>
          <w:tab w:val="right" w:pos="9639"/>
        </w:tabs>
        <w:spacing w:after="0"/>
        <w:rPr>
          <w:b/>
          <w:sz w:val="24"/>
        </w:rPr>
      </w:pPr>
      <w:r>
        <w:rPr>
          <w:rFonts w:cs="Arial"/>
          <w:b/>
          <w:sz w:val="24"/>
        </w:rPr>
        <w:t>Jeju, Republic of Korea</w:t>
      </w:r>
      <w:r>
        <w:rPr>
          <w:rFonts w:cs="Arial"/>
          <w:b/>
          <w:sz w:val="24"/>
          <w:szCs w:val="24"/>
        </w:rPr>
        <w:t>, 20</w:t>
      </w:r>
      <w:r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– 24</w:t>
      </w:r>
      <w:r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May</w:t>
      </w:r>
      <w:r>
        <w:rPr>
          <w:rFonts w:cs="Arial"/>
          <w:b/>
          <w:bCs/>
          <w:sz w:val="24"/>
          <w:szCs w:val="24"/>
        </w:rPr>
        <w:t xml:space="preserve"> </w:t>
      </w:r>
      <w:r>
        <w:rPr>
          <w:b/>
          <w:sz w:val="24"/>
          <w:szCs w:val="24"/>
        </w:rPr>
        <w:t>2024</w:t>
      </w:r>
      <w:r>
        <w:rPr>
          <w:rFonts w:cs="Arial"/>
          <w:b/>
          <w:bCs/>
          <w:sz w:val="22"/>
        </w:rPr>
        <w:tab/>
      </w:r>
      <w:r>
        <w:rPr>
          <w:b/>
          <w:sz w:val="24"/>
        </w:rPr>
        <w:t>(revision of S6-</w:t>
      </w:r>
      <w:r>
        <w:rPr>
          <w:rFonts w:hint="eastAsia"/>
          <w:b/>
          <w:sz w:val="24"/>
        </w:rPr>
        <w:t>242026</w:t>
      </w:r>
      <w:r>
        <w:rPr>
          <w:b/>
          <w:sz w:val="24"/>
        </w:rPr>
        <w:t>)</w:t>
      </w:r>
    </w:p>
    <w:p>
      <w:pPr>
        <w:pStyle w:val="83"/>
        <w:outlineLvl w:val="0"/>
        <w:rPr>
          <w:b/>
          <w:sz w:val="24"/>
        </w:rPr>
      </w:pPr>
    </w:p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spacing w:after="0"/>
              <w:ind w:right="28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23.222</w:t>
            </w:r>
          </w:p>
        </w:tc>
        <w:tc>
          <w:tcPr>
            <w:tcW w:w="709" w:type="dxa"/>
          </w:tcPr>
          <w:p>
            <w:pPr>
              <w:pStyle w:val="83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wordWrap w:val="0"/>
              <w:spacing w:after="0"/>
              <w:jc w:val="center"/>
              <w:rPr>
                <w:b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>0179</w:t>
            </w:r>
          </w:p>
        </w:tc>
        <w:tc>
          <w:tcPr>
            <w:tcW w:w="709" w:type="dxa"/>
          </w:tcPr>
          <w:p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 w:ascii="Arial" w:hAnsi="Arial" w:eastAsia="宋体" w:cs="Times New Roman"/>
                <w:b/>
                <w:sz w:val="28"/>
                <w:lang w:val="en-US" w:eastAsia="zh-CN" w:bidi="ar-SA"/>
              </w:rPr>
              <w:t>1</w:t>
            </w:r>
          </w:p>
        </w:tc>
        <w:tc>
          <w:tcPr>
            <w:tcW w:w="2410" w:type="dxa"/>
          </w:tcPr>
          <w:p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18.4.0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40" w:type="dxa"/>
        <w:tblInd w:w="42" w:type="dxa"/>
        <w:tblLayout w:type="autofit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Correction for Service API discovery involving multiple CCFs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</w:pPr>
            <w:r>
              <w:t xml:space="preserve">  </w:t>
            </w:r>
            <w:r>
              <w:rPr>
                <w:lang w:eastAsia="zh-CN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SA6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rPr>
                <w:lang w:eastAsia="zh-CN"/>
              </w:rPr>
              <w:t>TEI18, CAPIF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2024-05-10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spacing w:after="0"/>
              <w:ind w:left="100" w:right="-609"/>
              <w:rPr>
                <w:b/>
              </w:rPr>
            </w:pPr>
            <w:r>
              <w:rPr>
                <w:b/>
                <w:i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rPr>
                <w:i/>
                <w:sz w:val="18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ins w:id="0" w:author="swx_rev1" w:date="2024-03-06T15:49:00Z"/>
              </w:rPr>
            </w:pPr>
            <w:r>
              <w:rPr>
                <w:lang w:eastAsia="zh-CN"/>
              </w:rPr>
              <w:t xml:space="preserve">1. The Query information parameter in </w:t>
            </w:r>
            <w:r>
              <w:t xml:space="preserve">Service API discover request (Clause 8.7.2.1) is </w:t>
            </w:r>
            <w:r>
              <w:rPr>
                <w:b/>
                <w:i/>
              </w:rPr>
              <w:t>mandatory</w:t>
            </w:r>
            <w:r>
              <w:t xml:space="preserve">, </w:t>
            </w:r>
            <w:r>
              <w:rPr>
                <w:lang w:eastAsia="zh-CN"/>
              </w:rPr>
              <w:t xml:space="preserve">and the Query information parameter in </w:t>
            </w:r>
            <w:r>
              <w:t xml:space="preserve">Interconnection service API discover request (Clause 8.25.2.3) is </w:t>
            </w:r>
            <w:r>
              <w:rPr>
                <w:b/>
                <w:i/>
              </w:rPr>
              <w:t>mandatory</w:t>
            </w:r>
            <w:r>
              <w:t>.</w:t>
            </w:r>
          </w:p>
          <w:p>
            <w:pPr>
              <w:pStyle w:val="83"/>
              <w:spacing w:after="0"/>
              <w:ind w:left="100"/>
            </w:pPr>
            <w:r>
              <w:t>And in 5.2.2.2.2 of TS 29.222,</w:t>
            </w:r>
            <w:r>
              <w:rPr>
                <w:lang w:val="en-IN"/>
              </w:rPr>
              <w:t xml:space="preserve"> “To </w:t>
            </w:r>
            <w:r>
              <w:t>discover service APIs available at the CAPIF core function</w:t>
            </w:r>
            <w:r>
              <w:rPr>
                <w:lang w:val="en-IN"/>
              </w:rPr>
              <w:t xml:space="preserve">, the consumer (e.g. API invoker) shall send an HTTP GET message </w:t>
            </w:r>
            <w:r>
              <w:t>with the</w:t>
            </w:r>
            <w:r>
              <w:rPr>
                <w:highlight w:val="none"/>
              </w:rPr>
              <w:t xml:space="preserve"> API invoker Identifier</w:t>
            </w:r>
            <w:r>
              <w:t xml:space="preserve"> or CAPIF core function Identifier</w:t>
            </w:r>
            <w:r>
              <w:rPr>
                <w:highlight w:val="none"/>
              </w:rPr>
              <w:t xml:space="preserve"> </w:t>
            </w:r>
            <w:r>
              <w:rPr>
                <w:b/>
                <w:i/>
                <w:highlight w:val="none"/>
              </w:rPr>
              <w:t>and query parameters</w:t>
            </w:r>
            <w:r>
              <w:t xml:space="preserve"> </w:t>
            </w:r>
            <w:r>
              <w:rPr>
                <w:lang w:val="en-IN"/>
              </w:rPr>
              <w:t>to the CAPIF core function as specified in clause 8.1.2.2.3.1.”</w:t>
            </w:r>
          </w:p>
          <w:p>
            <w:pPr>
              <w:pStyle w:val="83"/>
              <w:spacing w:after="0"/>
              <w:ind w:left="100"/>
            </w:pPr>
            <w:r>
              <w:t>But now the description is “</w:t>
            </w:r>
            <w:r>
              <w:rPr>
                <w:b/>
                <w:i/>
              </w:rPr>
              <w:t>may include query information</w:t>
            </w:r>
            <w:r>
              <w:t>” in procedure step 1 (Clause 8.25.3.2).</w:t>
            </w:r>
          </w:p>
          <w:p>
            <w:pPr>
              <w:pStyle w:val="83"/>
              <w:spacing w:after="0"/>
              <w:ind w:left="100"/>
            </w:pPr>
            <w:r>
              <w:t>The description is “</w:t>
            </w:r>
            <w:r>
              <w:rPr>
                <w:b/>
                <w:i/>
              </w:rPr>
              <w:t>The identity of the CCF-A and the query information are included.</w:t>
            </w:r>
            <w:r>
              <w:t>” in procedure step 1 (Clause 8.25.3.3) which is correct.</w:t>
            </w:r>
          </w:p>
          <w:p>
            <w:pPr>
              <w:pStyle w:val="83"/>
              <w:numPr>
                <w:ilvl w:val="0"/>
                <w:numId w:val="1"/>
              </w:numPr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processing description is absent when the query  information content is empty.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numPr>
                <w:ilvl w:val="0"/>
                <w:numId w:val="2"/>
              </w:numPr>
              <w:spacing w:after="0"/>
              <w:ind w:left="100"/>
            </w:pPr>
            <w:r>
              <w:rPr>
                <w:lang w:eastAsia="zh-CN"/>
              </w:rPr>
              <w:t xml:space="preserve">For consistent with </w:t>
            </w:r>
            <w:r>
              <w:t>TS 29.222, c</w:t>
            </w:r>
            <w:r>
              <w:rPr>
                <w:lang w:eastAsia="zh-CN"/>
              </w:rPr>
              <w:t xml:space="preserve">orrect </w:t>
            </w:r>
            <w:r>
              <w:t xml:space="preserve">the description in procedure step 1 of Clause 8.25.3.2. </w:t>
            </w:r>
          </w:p>
          <w:p>
            <w:pPr>
              <w:pStyle w:val="83"/>
              <w:numPr>
                <w:ilvl w:val="0"/>
                <w:numId w:val="2"/>
              </w:numPr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Add a new processing description when the query  information content is empty in </w:t>
            </w:r>
            <w:r>
              <w:t xml:space="preserve">procedure step </w:t>
            </w:r>
            <w:r>
              <w:rPr>
                <w:rFonts w:hint="eastAsia"/>
                <w:lang w:val="en-US" w:eastAsia="zh-CN"/>
              </w:rPr>
              <w:t>4</w:t>
            </w:r>
            <w:r>
              <w:t xml:space="preserve"> of Clause 8.25.3.2</w:t>
            </w:r>
            <w:r>
              <w:rPr>
                <w:rFonts w:hint="eastAsia"/>
                <w:lang w:val="en-US" w:eastAsia="zh-CN"/>
              </w:rPr>
              <w:t xml:space="preserve">. </w:t>
            </w:r>
          </w:p>
          <w:p>
            <w:pPr>
              <w:pStyle w:val="83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numPr>
                <w:ilvl w:val="0"/>
                <w:numId w:val="3"/>
              </w:numPr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The procedure description for query information is inconsistent with corresponding IE status.</w:t>
            </w:r>
          </w:p>
          <w:p>
            <w:pPr>
              <w:pStyle w:val="83"/>
              <w:numPr>
                <w:ilvl w:val="0"/>
                <w:numId w:val="3"/>
              </w:numPr>
              <w:spacing w:after="0"/>
              <w:ind w:left="100" w:leftChars="0" w:firstLine="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 processing guideline when the query  information content is empty.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 xml:space="preserve">8.25.3.2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3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lang w:eastAsia="zh-CN"/>
              </w:rPr>
            </w:pPr>
          </w:p>
        </w:tc>
      </w:tr>
    </w:tbl>
    <w:p>
      <w:pPr>
        <w:pStyle w:val="83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bookmarkStart w:id="1" w:name="_Toc162277793"/>
      <w:bookmarkStart w:id="2" w:name="_Toc154651430"/>
      <w:bookmarkStart w:id="3" w:name="_Toc154651432"/>
      <w:r>
        <w:rPr>
          <w:rFonts w:ascii="Arial" w:hAnsi="Arial" w:cs="Arial"/>
          <w:color w:val="0000FF"/>
          <w:sz w:val="28"/>
          <w:szCs w:val="28"/>
          <w:lang w:val="fr-FR"/>
        </w:rPr>
        <w:t>* * * First Change * * * *</w:t>
      </w:r>
    </w:p>
    <w:bookmarkEnd w:id="1"/>
    <w:bookmarkEnd w:id="2"/>
    <w:p>
      <w:pPr>
        <w:pStyle w:val="5"/>
      </w:pPr>
      <w:r>
        <w:t>8.25.3.2</w:t>
      </w:r>
      <w:r>
        <w:tab/>
      </w:r>
      <w:r>
        <w:t>Service API discovery involving multiple CCFs</w:t>
      </w:r>
      <w:bookmarkEnd w:id="3"/>
      <w:r>
        <w:t xml:space="preserve"> </w:t>
      </w:r>
    </w:p>
    <w:p>
      <w:pPr>
        <w:rPr>
          <w:lang w:val="en-US"/>
        </w:rPr>
      </w:pPr>
      <w:r>
        <w:rPr>
          <w:lang w:val="en-US"/>
        </w:rPr>
        <w:t>This subclause describes a procedure for service API discovery involving multiple CCFs</w:t>
      </w:r>
    </w:p>
    <w:p>
      <w:pPr>
        <w:rPr>
          <w:lang w:val="en-US"/>
        </w:rPr>
      </w:pPr>
      <w:r>
        <w:rPr>
          <w:lang w:val="en-US"/>
        </w:rPr>
        <w:t>Pre-condition:</w:t>
      </w:r>
    </w:p>
    <w:p>
      <w:pPr>
        <w:pStyle w:val="77"/>
        <w:rPr>
          <w:lang w:val="en-US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lang w:val="en-US"/>
        </w:rPr>
        <w:t>CCF-A and CCF-B connect to each other, and either belong to the single trust domain of the same CAPIF provider or trust domains of different CAPIF providers.</w:t>
      </w:r>
    </w:p>
    <w:p>
      <w:pPr>
        <w:pStyle w:val="77"/>
        <w:rPr>
          <w:lang w:val="en-US"/>
        </w:rPr>
      </w:pPr>
      <w:r>
        <w:rPr>
          <w:lang w:val="en-US"/>
        </w:rPr>
        <w:t>2.</w:t>
      </w:r>
      <w:r>
        <w:rPr>
          <w:lang w:val="en-US"/>
        </w:rPr>
        <w:tab/>
      </w:r>
      <w:r>
        <w:rPr>
          <w:lang w:val="en-US"/>
        </w:rPr>
        <w:t>When CCF-A and CCF-B belong to trust domains of different CAPIF providers, the two CAPIF providers have business agreement for service API sharing.</w:t>
      </w:r>
    </w:p>
    <w:p>
      <w:pPr>
        <w:rPr>
          <w:lang w:val="en-US"/>
        </w:rPr>
      </w:pPr>
    </w:p>
    <w:p>
      <w:pPr>
        <w:pStyle w:val="57"/>
        <w:rPr>
          <w:lang w:val="en-US"/>
        </w:rPr>
      </w:pPr>
      <w:r>
        <w:object>
          <v:shape id="_x0000_i1025" o:spt="75" type="#_x0000_t75" style="height:196.35pt;width:294.9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Visio.Drawing.15" ShapeID="_x0000_i1025" DrawAspect="Content" ObjectID="_1468075725" r:id="rId9">
            <o:LockedField>false</o:LockedField>
          </o:OLEObject>
        </w:object>
      </w:r>
    </w:p>
    <w:p>
      <w:pPr>
        <w:pStyle w:val="56"/>
        <w:rPr>
          <w:lang w:val="en-US"/>
        </w:rPr>
      </w:pPr>
      <w:r>
        <w:rPr>
          <w:lang w:val="en-US"/>
        </w:rPr>
        <w:t xml:space="preserve">Figure 8.25.3.2-1: Service </w:t>
      </w:r>
      <w:r>
        <w:t>API discover</w:t>
      </w:r>
      <w:r>
        <w:rPr>
          <w:lang w:val="en-US"/>
        </w:rPr>
        <w:t xml:space="preserve">y </w:t>
      </w:r>
      <w:r>
        <w:t>y involving multiple CCFs</w:t>
      </w:r>
    </w:p>
    <w:p>
      <w:pPr>
        <w:pStyle w:val="77"/>
      </w:pPr>
      <w:r>
        <w:t>1.</w:t>
      </w:r>
      <w:r>
        <w:tab/>
      </w:r>
      <w:r>
        <w:t>The API invoker sends a service API discover request to the CCF-A. It includes the API invoker identity</w:t>
      </w:r>
      <w:del w:id="1" w:author="swx_rev1" w:date="2024-04-29T15:27:00Z">
        <w:r>
          <w:rPr/>
          <w:delText>,</w:delText>
        </w:r>
      </w:del>
      <w:r>
        <w:t xml:space="preserve"> and </w:t>
      </w:r>
      <w:del w:id="2" w:author="swx_rev1" w:date="2024-04-29T15:27:00Z">
        <w:r>
          <w:rPr/>
          <w:delText>may include</w:delText>
        </w:r>
      </w:del>
      <w:r>
        <w:t xml:space="preserve"> query information.</w:t>
      </w:r>
    </w:p>
    <w:p>
      <w:pPr>
        <w:pStyle w:val="77"/>
      </w:pPr>
      <w:r>
        <w:t>2.</w:t>
      </w:r>
      <w:r>
        <w:tab/>
      </w:r>
      <w:r>
        <w:t xml:space="preserve">The CCF-A verifies the identity of the API invoker and retrieves the stored service API(s) information and service API categories. The information of CCF-B with the service API category matching the discovery criteria is returned to API invoker in the service API discover response. </w:t>
      </w:r>
    </w:p>
    <w:p>
      <w:pPr>
        <w:pStyle w:val="58"/>
      </w:pPr>
      <w:r>
        <w:t>NOTE:</w:t>
      </w:r>
      <w:r>
        <w:tab/>
      </w:r>
      <w:r>
        <w:t>The remaining steps are only applied when the service API category is included in the interconnection API publish request as described in subclause 8.25.2.1.</w:t>
      </w:r>
    </w:p>
    <w:p>
      <w:pPr>
        <w:pStyle w:val="77"/>
      </w:pPr>
      <w:r>
        <w:t>3.</w:t>
      </w:r>
      <w:r>
        <w:tab/>
      </w:r>
      <w:r>
        <w:t>The API invoker sends an service API discover request to the CCF-B. The identity of API invoker is included. The query information is also provided.</w:t>
      </w:r>
    </w:p>
    <w:p>
      <w:pPr>
        <w:pStyle w:val="77"/>
        <w:rPr>
          <w:rFonts w:hint="default" w:eastAsia="宋体"/>
          <w:lang w:val="en-US" w:eastAsia="zh-CN"/>
        </w:rPr>
      </w:pPr>
      <w:r>
        <w:t>4.</w:t>
      </w:r>
      <w:r>
        <w:tab/>
      </w:r>
      <w:r>
        <w:t>Upon receiving the service API discover request, the CCF-B verifies the identity of the API invoker. The CCF-B retrieves the stored service API(s) information as per the query information in the service API discover request. Further, the CCF-B applies the discovery policy and performs filtering of service APIs information which matches the discover</w:t>
      </w:r>
      <w:r>
        <w:rPr>
          <w:lang w:val="en-US"/>
        </w:rPr>
        <w:t>y</w:t>
      </w:r>
      <w:r>
        <w:t xml:space="preserve"> criteria. </w:t>
      </w:r>
      <w:ins w:id="3" w:author="ZTE-LiYang-0521" w:date="2024-05-23T14:03:11Z">
        <w:r>
          <w:rPr>
            <w:rFonts w:hint="eastAsia"/>
            <w:lang w:val="en-US" w:eastAsia="zh-CN"/>
          </w:rPr>
          <w:t>I</w:t>
        </w:r>
      </w:ins>
      <w:ins w:id="4" w:author="ZTE-LiYang-0521" w:date="2024-05-23T14:03:12Z">
        <w:r>
          <w:rPr>
            <w:rFonts w:hint="eastAsia"/>
            <w:lang w:val="en-US" w:eastAsia="zh-CN"/>
          </w:rPr>
          <w:t xml:space="preserve">f </w:t>
        </w:r>
      </w:ins>
      <w:ins w:id="5" w:author="ZTE-LiYang-0521" w:date="2024-05-23T14:03:19Z">
        <w:r>
          <w:rPr/>
          <w:t>query information</w:t>
        </w:r>
      </w:ins>
      <w:ins w:id="6" w:author="ZTE-LiYang-0521" w:date="2024-05-23T14:03:20Z">
        <w:r>
          <w:rPr>
            <w:rFonts w:hint="eastAsia"/>
            <w:lang w:val="en-US" w:eastAsia="zh-CN"/>
          </w:rPr>
          <w:t xml:space="preserve"> </w:t>
        </w:r>
      </w:ins>
      <w:ins w:id="7" w:author="ZTE-LiYang-0521" w:date="2024-05-23T14:18:13Z">
        <w:r>
          <w:rPr>
            <w:rFonts w:hint="eastAsia"/>
            <w:lang w:val="en-US" w:eastAsia="zh-CN"/>
          </w:rPr>
          <w:t>co</w:t>
        </w:r>
      </w:ins>
      <w:ins w:id="8" w:author="ZTE-LiYang-0521" w:date="2024-05-23T14:18:16Z">
        <w:r>
          <w:rPr>
            <w:rFonts w:hint="eastAsia"/>
            <w:lang w:val="en-US" w:eastAsia="zh-CN"/>
          </w:rPr>
          <w:t>n</w:t>
        </w:r>
      </w:ins>
      <w:ins w:id="9" w:author="ZTE-LiYang-0521" w:date="2024-05-23T14:18:24Z">
        <w:r>
          <w:rPr>
            <w:rFonts w:hint="eastAsia"/>
            <w:lang w:val="en-US" w:eastAsia="zh-CN"/>
          </w:rPr>
          <w:t>t</w:t>
        </w:r>
      </w:ins>
      <w:ins w:id="10" w:author="ZTE-LiYang-0521" w:date="2024-05-23T14:18:17Z">
        <w:r>
          <w:rPr>
            <w:rFonts w:hint="eastAsia"/>
            <w:lang w:val="en-US" w:eastAsia="zh-CN"/>
          </w:rPr>
          <w:t>en</w:t>
        </w:r>
      </w:ins>
      <w:ins w:id="11" w:author="ZTE-LiYang-0521" w:date="2024-05-23T14:18:18Z">
        <w:r>
          <w:rPr>
            <w:rFonts w:hint="eastAsia"/>
            <w:lang w:val="en-US" w:eastAsia="zh-CN"/>
          </w:rPr>
          <w:t>t</w:t>
        </w:r>
      </w:ins>
      <w:ins w:id="12" w:author="ZTE-LiYang-0521" w:date="2024-05-23T14:18:19Z">
        <w:r>
          <w:rPr>
            <w:rFonts w:hint="eastAsia"/>
            <w:lang w:val="en-US" w:eastAsia="zh-CN"/>
          </w:rPr>
          <w:t xml:space="preserve"> </w:t>
        </w:r>
      </w:ins>
      <w:ins w:id="13" w:author="ZTE-LiYang-0521" w:date="2024-05-23T14:03:20Z">
        <w:r>
          <w:rPr>
            <w:rFonts w:hint="eastAsia"/>
            <w:lang w:val="en-US" w:eastAsia="zh-CN"/>
          </w:rPr>
          <w:t>is</w:t>
        </w:r>
      </w:ins>
      <w:ins w:id="14" w:author="ZTE-LiYang-0521" w:date="2024-05-23T14:03:21Z">
        <w:r>
          <w:rPr>
            <w:rFonts w:hint="eastAsia"/>
            <w:lang w:val="en-US" w:eastAsia="zh-CN"/>
          </w:rPr>
          <w:t xml:space="preserve"> </w:t>
        </w:r>
      </w:ins>
      <w:ins w:id="15" w:author="ZTE-LiYang-0521" w:date="2024-05-23T14:03:22Z">
        <w:r>
          <w:rPr>
            <w:rFonts w:hint="eastAsia"/>
            <w:lang w:val="en-US" w:eastAsia="zh-CN"/>
          </w:rPr>
          <w:t>em</w:t>
        </w:r>
      </w:ins>
      <w:ins w:id="16" w:author="ZTE-LiYang-0521" w:date="2024-05-23T14:03:23Z">
        <w:r>
          <w:rPr>
            <w:rFonts w:hint="eastAsia"/>
            <w:lang w:val="en-US" w:eastAsia="zh-CN"/>
          </w:rPr>
          <w:t>pty</w:t>
        </w:r>
      </w:ins>
      <w:ins w:id="17" w:author="ZTE-LiYang-0521" w:date="2024-05-23T14:03:24Z">
        <w:r>
          <w:rPr>
            <w:rFonts w:hint="eastAsia"/>
            <w:lang w:val="en-US" w:eastAsia="zh-CN"/>
          </w:rPr>
          <w:t>,</w:t>
        </w:r>
      </w:ins>
      <w:ins w:id="18" w:author="ZTE-LiYang-0521" w:date="2024-05-23T14:03:25Z">
        <w:r>
          <w:rPr>
            <w:rFonts w:hint="eastAsia"/>
            <w:lang w:val="en-US" w:eastAsia="zh-CN"/>
          </w:rPr>
          <w:t xml:space="preserve"> </w:t>
        </w:r>
      </w:ins>
      <w:ins w:id="19" w:author="ZTE-LiYang-0521" w:date="2024-05-23T14:03:33Z">
        <w:r>
          <w:rPr>
            <w:rFonts w:hint="eastAsia"/>
            <w:lang w:val="en-US" w:eastAsia="zh-CN"/>
          </w:rPr>
          <w:t>all</w:t>
        </w:r>
      </w:ins>
      <w:ins w:id="20" w:author="ZTE-LiYang-0521" w:date="2024-05-23T14:03:34Z">
        <w:r>
          <w:rPr>
            <w:rFonts w:hint="eastAsia"/>
            <w:lang w:val="en-US" w:eastAsia="zh-CN"/>
          </w:rPr>
          <w:t xml:space="preserve"> </w:t>
        </w:r>
      </w:ins>
      <w:ins w:id="21" w:author="ZTE-LiYang-0521" w:date="2024-05-23T14:11:04Z">
        <w:r>
          <w:rPr>
            <w:rFonts w:hint="eastAsia"/>
            <w:lang w:val="en-US" w:eastAsia="zh-CN"/>
          </w:rPr>
          <w:t>th</w:t>
        </w:r>
      </w:ins>
      <w:ins w:id="22" w:author="ZTE-LiYang-0521" w:date="2024-05-23T14:11:05Z">
        <w:r>
          <w:rPr>
            <w:rFonts w:hint="eastAsia"/>
            <w:lang w:val="en-US" w:eastAsia="zh-CN"/>
          </w:rPr>
          <w:t xml:space="preserve">e </w:t>
        </w:r>
      </w:ins>
      <w:ins w:id="23" w:author="ZTE-LiYang-0521" w:date="2024-05-23T14:03:37Z">
        <w:r>
          <w:rPr>
            <w:rFonts w:hint="eastAsia"/>
            <w:lang w:val="en-US" w:eastAsia="zh-CN"/>
          </w:rPr>
          <w:t>se</w:t>
        </w:r>
      </w:ins>
      <w:ins w:id="24" w:author="ZTE-LiYang-0521" w:date="2024-05-23T14:03:38Z">
        <w:r>
          <w:rPr>
            <w:rFonts w:hint="eastAsia"/>
            <w:lang w:val="en-US" w:eastAsia="zh-CN"/>
          </w:rPr>
          <w:t>rvic</w:t>
        </w:r>
      </w:ins>
      <w:ins w:id="25" w:author="ZTE-LiYang-0521" w:date="2024-05-23T14:03:39Z">
        <w:r>
          <w:rPr>
            <w:rFonts w:hint="eastAsia"/>
            <w:lang w:val="en-US" w:eastAsia="zh-CN"/>
          </w:rPr>
          <w:t>e</w:t>
        </w:r>
      </w:ins>
      <w:ins w:id="26" w:author="ZTE-LiYang-0521" w:date="2024-05-23T14:03:41Z">
        <w:r>
          <w:rPr>
            <w:rFonts w:hint="eastAsia"/>
            <w:lang w:val="en-US" w:eastAsia="zh-CN"/>
          </w:rPr>
          <w:t xml:space="preserve"> AP</w:t>
        </w:r>
      </w:ins>
      <w:ins w:id="27" w:author="ZTE-LiYang-0521" w:date="2024-05-23T14:03:42Z">
        <w:r>
          <w:rPr>
            <w:rFonts w:hint="eastAsia"/>
            <w:lang w:val="en-US" w:eastAsia="zh-CN"/>
          </w:rPr>
          <w:t>I</w:t>
        </w:r>
      </w:ins>
      <w:ins w:id="28" w:author="ZTE-LiYang-0521" w:date="2024-05-23T14:03:47Z">
        <w:r>
          <w:rPr>
            <w:rFonts w:hint="eastAsia"/>
            <w:lang w:val="en-US" w:eastAsia="zh-CN"/>
          </w:rPr>
          <w:t>s</w:t>
        </w:r>
      </w:ins>
      <w:ins w:id="29" w:author="ZTE-LiYang-0521" w:date="2024-05-23T14:03:48Z">
        <w:r>
          <w:rPr>
            <w:rFonts w:hint="eastAsia"/>
            <w:lang w:val="en-US" w:eastAsia="zh-CN"/>
          </w:rPr>
          <w:t xml:space="preserve"> </w:t>
        </w:r>
      </w:ins>
      <w:ins w:id="30" w:author="ZTE-LiYang-0521" w:date="2024-05-23T14:03:49Z">
        <w:r>
          <w:rPr>
            <w:rFonts w:hint="eastAsia"/>
            <w:lang w:val="en-US" w:eastAsia="zh-CN"/>
          </w:rPr>
          <w:t>wil</w:t>
        </w:r>
      </w:ins>
      <w:ins w:id="31" w:author="ZTE-LiYang-0521" w:date="2024-05-23T14:03:50Z">
        <w:r>
          <w:rPr>
            <w:rFonts w:hint="eastAsia"/>
            <w:lang w:val="en-US" w:eastAsia="zh-CN"/>
          </w:rPr>
          <w:t>l</w:t>
        </w:r>
      </w:ins>
      <w:ins w:id="32" w:author="ZTE-LiYang-0521" w:date="2024-05-23T14:03:51Z">
        <w:r>
          <w:rPr>
            <w:rFonts w:hint="eastAsia"/>
            <w:lang w:val="en-US" w:eastAsia="zh-CN"/>
          </w:rPr>
          <w:t xml:space="preserve"> be</w:t>
        </w:r>
      </w:ins>
      <w:ins w:id="33" w:author="ZTE-LiYang-0521" w:date="2024-05-23T14:03:52Z">
        <w:r>
          <w:rPr>
            <w:rFonts w:hint="eastAsia"/>
            <w:lang w:val="en-US" w:eastAsia="zh-CN"/>
          </w:rPr>
          <w:t xml:space="preserve"> </w:t>
        </w:r>
      </w:ins>
      <w:ins w:id="34" w:author="ZTE-LiYang-0521" w:date="2024-05-23T14:03:53Z">
        <w:r>
          <w:rPr>
            <w:rFonts w:hint="eastAsia"/>
            <w:lang w:val="en-US" w:eastAsia="zh-CN"/>
          </w:rPr>
          <w:t>d</w:t>
        </w:r>
      </w:ins>
      <w:ins w:id="35" w:author="ZTE-LiYang-0521" w:date="2024-05-23T14:04:05Z">
        <w:r>
          <w:rPr>
            <w:rFonts w:hint="eastAsia"/>
            <w:lang w:val="en-US" w:eastAsia="zh-CN"/>
          </w:rPr>
          <w:t>i</w:t>
        </w:r>
      </w:ins>
      <w:ins w:id="36" w:author="ZTE-LiYang-0521" w:date="2024-05-23T14:03:53Z">
        <w:r>
          <w:rPr>
            <w:rFonts w:hint="eastAsia"/>
            <w:lang w:val="en-US" w:eastAsia="zh-CN"/>
          </w:rPr>
          <w:t>s</w:t>
        </w:r>
      </w:ins>
      <w:ins w:id="37" w:author="ZTE-LiYang-0521" w:date="2024-05-23T14:03:54Z">
        <w:r>
          <w:rPr>
            <w:rFonts w:hint="eastAsia"/>
            <w:lang w:val="en-US" w:eastAsia="zh-CN"/>
          </w:rPr>
          <w:t>co</w:t>
        </w:r>
      </w:ins>
      <w:ins w:id="38" w:author="ZTE-LiYang-0521" w:date="2024-05-23T14:03:55Z">
        <w:r>
          <w:rPr>
            <w:rFonts w:hint="eastAsia"/>
            <w:lang w:val="en-US" w:eastAsia="zh-CN"/>
          </w:rPr>
          <w:t>ve</w:t>
        </w:r>
      </w:ins>
      <w:ins w:id="39" w:author="ZTE-LiYang-0521" w:date="2024-05-23T14:03:56Z">
        <w:r>
          <w:rPr>
            <w:rFonts w:hint="eastAsia"/>
            <w:lang w:val="en-US" w:eastAsia="zh-CN"/>
          </w:rPr>
          <w:t>red</w:t>
        </w:r>
      </w:ins>
      <w:ins w:id="40" w:author="ZTE-LiYang-0521" w:date="2024-05-23T14:19:32Z">
        <w:r>
          <w:rPr>
            <w:rFonts w:hint="eastAsia"/>
            <w:lang w:val="en-US" w:eastAsia="zh-CN"/>
          </w:rPr>
          <w:t xml:space="preserve"> </w:t>
        </w:r>
      </w:ins>
      <w:ins w:id="41" w:author="ZTE-LiYang-0521" w:date="2024-05-23T14:19:34Z">
        <w:r>
          <w:rPr>
            <w:rFonts w:hint="eastAsia"/>
            <w:lang w:val="en-US" w:eastAsia="zh-CN"/>
          </w:rPr>
          <w:t>acco</w:t>
        </w:r>
      </w:ins>
      <w:ins w:id="42" w:author="ZTE-LiYang-0521" w:date="2024-05-23T14:19:35Z">
        <w:r>
          <w:rPr>
            <w:rFonts w:hint="eastAsia"/>
            <w:lang w:val="en-US" w:eastAsia="zh-CN"/>
          </w:rPr>
          <w:t>rdin</w:t>
        </w:r>
      </w:ins>
      <w:ins w:id="43" w:author="ZTE-LiYang-0521" w:date="2024-05-23T14:19:36Z">
        <w:r>
          <w:rPr>
            <w:rFonts w:hint="eastAsia"/>
            <w:lang w:val="en-US" w:eastAsia="zh-CN"/>
          </w:rPr>
          <w:t xml:space="preserve">g </w:t>
        </w:r>
      </w:ins>
      <w:ins w:id="44" w:author="ZTE-LiYang-0521" w:date="2024-05-23T14:19:37Z">
        <w:r>
          <w:rPr>
            <w:rFonts w:hint="eastAsia"/>
            <w:lang w:val="en-US" w:eastAsia="zh-CN"/>
          </w:rPr>
          <w:t>to th</w:t>
        </w:r>
      </w:ins>
      <w:ins w:id="45" w:author="ZTE-LiYang-0521" w:date="2024-05-23T14:19:38Z">
        <w:r>
          <w:rPr>
            <w:rFonts w:hint="eastAsia"/>
            <w:lang w:val="en-US" w:eastAsia="zh-CN"/>
          </w:rPr>
          <w:t xml:space="preserve">e </w:t>
        </w:r>
      </w:ins>
      <w:ins w:id="46" w:author="ZTE-LiYang-0521" w:date="2024-05-23T14:19:41Z">
        <w:r>
          <w:rPr>
            <w:rFonts w:hint="eastAsia"/>
            <w:lang w:val="en-US" w:eastAsia="zh-CN"/>
          </w:rPr>
          <w:t>disc</w:t>
        </w:r>
      </w:ins>
      <w:ins w:id="47" w:author="ZTE-LiYang-0521" w:date="2024-05-23T14:19:42Z">
        <w:r>
          <w:rPr>
            <w:rFonts w:hint="eastAsia"/>
            <w:lang w:val="en-US" w:eastAsia="zh-CN"/>
          </w:rPr>
          <w:t>over</w:t>
        </w:r>
      </w:ins>
      <w:ins w:id="48" w:author="ZTE-LiYang-0521" w:date="2024-05-23T14:19:43Z">
        <w:r>
          <w:rPr>
            <w:rFonts w:hint="eastAsia"/>
            <w:lang w:val="en-US" w:eastAsia="zh-CN"/>
          </w:rPr>
          <w:t xml:space="preserve">y </w:t>
        </w:r>
      </w:ins>
      <w:ins w:id="49" w:author="ZTE-LiYang-0521" w:date="2024-05-23T14:19:44Z">
        <w:r>
          <w:rPr>
            <w:rFonts w:hint="eastAsia"/>
            <w:lang w:val="en-US" w:eastAsia="zh-CN"/>
          </w:rPr>
          <w:t>p</w:t>
        </w:r>
      </w:ins>
      <w:ins w:id="50" w:author="ZTE-LiYang-0521" w:date="2024-05-23T14:19:45Z">
        <w:r>
          <w:rPr>
            <w:rFonts w:hint="eastAsia"/>
            <w:lang w:val="en-US" w:eastAsia="zh-CN"/>
          </w:rPr>
          <w:t>o</w:t>
        </w:r>
      </w:ins>
      <w:ins w:id="51" w:author="ZTE-LiYang-0521" w:date="2024-05-23T14:19:46Z">
        <w:r>
          <w:rPr>
            <w:rFonts w:hint="eastAsia"/>
            <w:lang w:val="en-US" w:eastAsia="zh-CN"/>
          </w:rPr>
          <w:t>l</w:t>
        </w:r>
      </w:ins>
      <w:ins w:id="52" w:author="ZTE-LiYang-0521" w:date="2024-05-23T14:19:47Z">
        <w:r>
          <w:rPr>
            <w:rFonts w:hint="eastAsia"/>
            <w:lang w:val="en-US" w:eastAsia="zh-CN"/>
          </w:rPr>
          <w:t>icy</w:t>
        </w:r>
      </w:ins>
      <w:ins w:id="53" w:author="ZTE-LiYang-0521" w:date="2024-05-23T14:04:07Z">
        <w:r>
          <w:rPr>
            <w:rFonts w:hint="eastAsia"/>
            <w:lang w:val="en-US" w:eastAsia="zh-CN"/>
          </w:rPr>
          <w:t>.</w:t>
        </w:r>
      </w:ins>
    </w:p>
    <w:p>
      <w:pPr>
        <w:pStyle w:val="77"/>
      </w:pPr>
      <w:r>
        <w:t>5.</w:t>
      </w:r>
      <w:r>
        <w:tab/>
      </w:r>
      <w:r>
        <w:t>The CCF-B sends an service API discover response to the API invoker with the list of service API information for which the API invoker has the required authorization.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bookmarkStart w:id="4" w:name="_GoBack"/>
      <w:bookmarkEnd w:id="4"/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A9A2095"/>
    <w:multiLevelType w:val="singleLevel"/>
    <w:tmpl w:val="FA9A2095"/>
    <w:lvl w:ilvl="0" w:tentative="0">
      <w:start w:val="2"/>
      <w:numFmt w:val="decimal"/>
      <w:suff w:val="space"/>
      <w:lvlText w:val="%1."/>
      <w:lvlJc w:val="left"/>
    </w:lvl>
  </w:abstractNum>
  <w:abstractNum w:abstractNumId="1">
    <w:nsid w:val="07E4D707"/>
    <w:multiLevelType w:val="singleLevel"/>
    <w:tmpl w:val="07E4D707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44A8AD51"/>
    <w:multiLevelType w:val="singleLevel"/>
    <w:tmpl w:val="44A8AD51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swx_rev1">
    <w15:presenceInfo w15:providerId="None" w15:userId="swx_rev1"/>
  </w15:person>
  <w15:person w15:author="ZTE-LiYang-0521">
    <w15:presenceInfo w15:providerId="None" w15:userId="ZTE-LiYang-05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UwMDZiZTQwNGM0NDMyYzIyZDhiZWE3ODNiNjhjZmQifQ=="/>
  </w:docVars>
  <w:rsids>
    <w:rsidRoot w:val="00022E4A"/>
    <w:rsid w:val="00013527"/>
    <w:rsid w:val="00022E4A"/>
    <w:rsid w:val="000342F2"/>
    <w:rsid w:val="00062228"/>
    <w:rsid w:val="00083366"/>
    <w:rsid w:val="00093EFD"/>
    <w:rsid w:val="000A6394"/>
    <w:rsid w:val="000B1981"/>
    <w:rsid w:val="000B7FED"/>
    <w:rsid w:val="000C038A"/>
    <w:rsid w:val="000C6598"/>
    <w:rsid w:val="000D44B3"/>
    <w:rsid w:val="000D519D"/>
    <w:rsid w:val="00111B9C"/>
    <w:rsid w:val="001441F8"/>
    <w:rsid w:val="00145D43"/>
    <w:rsid w:val="00192C46"/>
    <w:rsid w:val="001A08B3"/>
    <w:rsid w:val="001A7B60"/>
    <w:rsid w:val="001B52F0"/>
    <w:rsid w:val="001B7A65"/>
    <w:rsid w:val="001C3629"/>
    <w:rsid w:val="001E384C"/>
    <w:rsid w:val="001E41F3"/>
    <w:rsid w:val="001F24E5"/>
    <w:rsid w:val="00204DF5"/>
    <w:rsid w:val="00212CDE"/>
    <w:rsid w:val="0022425C"/>
    <w:rsid w:val="002578AA"/>
    <w:rsid w:val="0026004D"/>
    <w:rsid w:val="002640DD"/>
    <w:rsid w:val="00266F31"/>
    <w:rsid w:val="00275D12"/>
    <w:rsid w:val="00284FEB"/>
    <w:rsid w:val="002860C4"/>
    <w:rsid w:val="0029267C"/>
    <w:rsid w:val="00294220"/>
    <w:rsid w:val="002A790E"/>
    <w:rsid w:val="002B5741"/>
    <w:rsid w:val="002C2D03"/>
    <w:rsid w:val="002E472E"/>
    <w:rsid w:val="00305409"/>
    <w:rsid w:val="00315DEC"/>
    <w:rsid w:val="00323609"/>
    <w:rsid w:val="003609EF"/>
    <w:rsid w:val="0036231A"/>
    <w:rsid w:val="00374DD4"/>
    <w:rsid w:val="00382E64"/>
    <w:rsid w:val="003A0017"/>
    <w:rsid w:val="003A2C4A"/>
    <w:rsid w:val="003A30F8"/>
    <w:rsid w:val="003A6C09"/>
    <w:rsid w:val="003B0DCC"/>
    <w:rsid w:val="003B3098"/>
    <w:rsid w:val="003C3D2F"/>
    <w:rsid w:val="003D0891"/>
    <w:rsid w:val="003E1A36"/>
    <w:rsid w:val="003E2A72"/>
    <w:rsid w:val="0040781F"/>
    <w:rsid w:val="00410371"/>
    <w:rsid w:val="0041139E"/>
    <w:rsid w:val="00422396"/>
    <w:rsid w:val="004242F1"/>
    <w:rsid w:val="00444F75"/>
    <w:rsid w:val="004467BF"/>
    <w:rsid w:val="00472066"/>
    <w:rsid w:val="004804C5"/>
    <w:rsid w:val="00484E93"/>
    <w:rsid w:val="004A2916"/>
    <w:rsid w:val="004B75B7"/>
    <w:rsid w:val="004B7D0D"/>
    <w:rsid w:val="004C1194"/>
    <w:rsid w:val="005141D9"/>
    <w:rsid w:val="0051580D"/>
    <w:rsid w:val="00520D6A"/>
    <w:rsid w:val="00521720"/>
    <w:rsid w:val="0053559A"/>
    <w:rsid w:val="00547111"/>
    <w:rsid w:val="00563434"/>
    <w:rsid w:val="00576B4B"/>
    <w:rsid w:val="00587AC7"/>
    <w:rsid w:val="00592708"/>
    <w:rsid w:val="00592D74"/>
    <w:rsid w:val="005A25E6"/>
    <w:rsid w:val="005A2FC3"/>
    <w:rsid w:val="005D268E"/>
    <w:rsid w:val="005E2C44"/>
    <w:rsid w:val="005F55AF"/>
    <w:rsid w:val="0060179E"/>
    <w:rsid w:val="00621188"/>
    <w:rsid w:val="006257ED"/>
    <w:rsid w:val="00630377"/>
    <w:rsid w:val="006413BE"/>
    <w:rsid w:val="006434C1"/>
    <w:rsid w:val="00653DE4"/>
    <w:rsid w:val="00665C47"/>
    <w:rsid w:val="00695808"/>
    <w:rsid w:val="006A51FE"/>
    <w:rsid w:val="006A5800"/>
    <w:rsid w:val="006B46FB"/>
    <w:rsid w:val="006C493D"/>
    <w:rsid w:val="006D03D3"/>
    <w:rsid w:val="006D6F6A"/>
    <w:rsid w:val="006E21FB"/>
    <w:rsid w:val="006E276D"/>
    <w:rsid w:val="006E4324"/>
    <w:rsid w:val="006E6766"/>
    <w:rsid w:val="00701878"/>
    <w:rsid w:val="00703AC8"/>
    <w:rsid w:val="007260D7"/>
    <w:rsid w:val="00756ABD"/>
    <w:rsid w:val="00792342"/>
    <w:rsid w:val="00795111"/>
    <w:rsid w:val="007977A8"/>
    <w:rsid w:val="007A33C0"/>
    <w:rsid w:val="007A3659"/>
    <w:rsid w:val="007B512A"/>
    <w:rsid w:val="007C2097"/>
    <w:rsid w:val="007D6A07"/>
    <w:rsid w:val="007E17B0"/>
    <w:rsid w:val="007F4805"/>
    <w:rsid w:val="007F7259"/>
    <w:rsid w:val="007F7B46"/>
    <w:rsid w:val="008040A8"/>
    <w:rsid w:val="00827761"/>
    <w:rsid w:val="008279FA"/>
    <w:rsid w:val="00841DD9"/>
    <w:rsid w:val="008444CD"/>
    <w:rsid w:val="008551FD"/>
    <w:rsid w:val="00857661"/>
    <w:rsid w:val="0085799E"/>
    <w:rsid w:val="008626E7"/>
    <w:rsid w:val="00870EE7"/>
    <w:rsid w:val="008809A4"/>
    <w:rsid w:val="008863B9"/>
    <w:rsid w:val="00893262"/>
    <w:rsid w:val="00893DEB"/>
    <w:rsid w:val="008A45A6"/>
    <w:rsid w:val="008C2BFC"/>
    <w:rsid w:val="008D3CCC"/>
    <w:rsid w:val="008D4717"/>
    <w:rsid w:val="008F3789"/>
    <w:rsid w:val="008F686C"/>
    <w:rsid w:val="00902A24"/>
    <w:rsid w:val="00905C42"/>
    <w:rsid w:val="00910E84"/>
    <w:rsid w:val="009148DE"/>
    <w:rsid w:val="00915EA4"/>
    <w:rsid w:val="00941E30"/>
    <w:rsid w:val="0094550F"/>
    <w:rsid w:val="009777D9"/>
    <w:rsid w:val="00991B88"/>
    <w:rsid w:val="009A5753"/>
    <w:rsid w:val="009A579D"/>
    <w:rsid w:val="009E3297"/>
    <w:rsid w:val="009E602B"/>
    <w:rsid w:val="009E6C25"/>
    <w:rsid w:val="009E7C21"/>
    <w:rsid w:val="009F0FF2"/>
    <w:rsid w:val="009F46DE"/>
    <w:rsid w:val="009F734F"/>
    <w:rsid w:val="009F7839"/>
    <w:rsid w:val="00A16496"/>
    <w:rsid w:val="00A216DB"/>
    <w:rsid w:val="00A246B6"/>
    <w:rsid w:val="00A43A78"/>
    <w:rsid w:val="00A47E70"/>
    <w:rsid w:val="00A50CF0"/>
    <w:rsid w:val="00A52622"/>
    <w:rsid w:val="00A640A6"/>
    <w:rsid w:val="00A71094"/>
    <w:rsid w:val="00A7671C"/>
    <w:rsid w:val="00AA2CBC"/>
    <w:rsid w:val="00AC5820"/>
    <w:rsid w:val="00AD1CD8"/>
    <w:rsid w:val="00AF1664"/>
    <w:rsid w:val="00B05E93"/>
    <w:rsid w:val="00B15F7C"/>
    <w:rsid w:val="00B258BB"/>
    <w:rsid w:val="00B4478E"/>
    <w:rsid w:val="00B67B97"/>
    <w:rsid w:val="00B737AD"/>
    <w:rsid w:val="00B843DD"/>
    <w:rsid w:val="00B968C8"/>
    <w:rsid w:val="00BA3EC5"/>
    <w:rsid w:val="00BA51D9"/>
    <w:rsid w:val="00BB5DFC"/>
    <w:rsid w:val="00BC3BAC"/>
    <w:rsid w:val="00BD279D"/>
    <w:rsid w:val="00BD6BB8"/>
    <w:rsid w:val="00BD7E12"/>
    <w:rsid w:val="00BE3D77"/>
    <w:rsid w:val="00BF038A"/>
    <w:rsid w:val="00BF24E3"/>
    <w:rsid w:val="00C013E0"/>
    <w:rsid w:val="00C31A5B"/>
    <w:rsid w:val="00C37AA3"/>
    <w:rsid w:val="00C577C8"/>
    <w:rsid w:val="00C578FA"/>
    <w:rsid w:val="00C652FC"/>
    <w:rsid w:val="00C6656A"/>
    <w:rsid w:val="00C66BA2"/>
    <w:rsid w:val="00C67D2B"/>
    <w:rsid w:val="00C87046"/>
    <w:rsid w:val="00C870F6"/>
    <w:rsid w:val="00C95985"/>
    <w:rsid w:val="00CB31C3"/>
    <w:rsid w:val="00CB5455"/>
    <w:rsid w:val="00CC5026"/>
    <w:rsid w:val="00CC68D0"/>
    <w:rsid w:val="00CD2845"/>
    <w:rsid w:val="00CE6350"/>
    <w:rsid w:val="00D03F9A"/>
    <w:rsid w:val="00D06D51"/>
    <w:rsid w:val="00D12996"/>
    <w:rsid w:val="00D24991"/>
    <w:rsid w:val="00D47F9D"/>
    <w:rsid w:val="00D50255"/>
    <w:rsid w:val="00D6034E"/>
    <w:rsid w:val="00D65127"/>
    <w:rsid w:val="00D66520"/>
    <w:rsid w:val="00D83326"/>
    <w:rsid w:val="00D84366"/>
    <w:rsid w:val="00D84AE9"/>
    <w:rsid w:val="00DE34CF"/>
    <w:rsid w:val="00DE548E"/>
    <w:rsid w:val="00E13339"/>
    <w:rsid w:val="00E13F3D"/>
    <w:rsid w:val="00E15502"/>
    <w:rsid w:val="00E34898"/>
    <w:rsid w:val="00E4063B"/>
    <w:rsid w:val="00E451D5"/>
    <w:rsid w:val="00E54524"/>
    <w:rsid w:val="00E81077"/>
    <w:rsid w:val="00E82A67"/>
    <w:rsid w:val="00EA0A26"/>
    <w:rsid w:val="00EB09B7"/>
    <w:rsid w:val="00ED1A41"/>
    <w:rsid w:val="00EE1D1F"/>
    <w:rsid w:val="00EE6566"/>
    <w:rsid w:val="00EE7D7C"/>
    <w:rsid w:val="00F14D14"/>
    <w:rsid w:val="00F22628"/>
    <w:rsid w:val="00F25D98"/>
    <w:rsid w:val="00F300FB"/>
    <w:rsid w:val="00F37638"/>
    <w:rsid w:val="00F54AA4"/>
    <w:rsid w:val="00F56BA3"/>
    <w:rsid w:val="00F82ED9"/>
    <w:rsid w:val="00F95938"/>
    <w:rsid w:val="00FB03DD"/>
    <w:rsid w:val="00FB6386"/>
    <w:rsid w:val="00FC7272"/>
    <w:rsid w:val="044C1627"/>
    <w:rsid w:val="08FF48BE"/>
    <w:rsid w:val="14742735"/>
    <w:rsid w:val="211E1665"/>
    <w:rsid w:val="279F406C"/>
    <w:rsid w:val="303643A5"/>
    <w:rsid w:val="43880F63"/>
    <w:rsid w:val="49415E3C"/>
    <w:rsid w:val="4F350BEE"/>
    <w:rsid w:val="4FF23BE3"/>
    <w:rsid w:val="5A4A2111"/>
    <w:rsid w:val="670F7D0E"/>
    <w:rsid w:val="73850765"/>
    <w:rsid w:val="79B50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unhideWhenUsed="0" w:uiPriority="0" w:semiHidden="0" w:name="List 4"/>
    <w:lsdException w:qFormat="1" w:unhideWhenUsed="0" w:uiPriority="0" w:semiHidden="0" w:name="List 5"/>
    <w:lsdException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99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3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link w:val="96"/>
    <w:qFormat/>
    <w:uiPriority w:val="0"/>
    <w:pPr>
      <w:spacing w:after="120"/>
    </w:pPr>
    <w:rPr>
      <w:rFonts w:eastAsiaTheme="minorEastAsia"/>
      <w:lang w:eastAsia="zh-CN"/>
    </w:rPr>
  </w:style>
  <w:style w:type="paragraph" w:styleId="31">
    <w:name w:val="List Bullet 5"/>
    <w:basedOn w:val="24"/>
    <w:uiPriority w:val="0"/>
    <w:pPr>
      <w:ind w:left="1702"/>
    </w:pPr>
  </w:style>
  <w:style w:type="paragraph" w:styleId="32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uiPriority w:val="0"/>
    <w:pPr>
      <w:ind w:left="1418"/>
    </w:pPr>
  </w:style>
  <w:style w:type="paragraph" w:styleId="39">
    <w:name w:val="toc 9"/>
    <w:basedOn w:val="32"/>
    <w:semiHidden/>
    <w:qFormat/>
    <w:uiPriority w:val="0"/>
    <w:pPr>
      <w:ind w:left="1418" w:hanging="1418"/>
    </w:pPr>
  </w:style>
  <w:style w:type="paragraph" w:styleId="40">
    <w:name w:val="Normal (Web)"/>
    <w:basedOn w:val="1"/>
    <w:semiHidden/>
    <w:unhideWhenUsed/>
    <w:qFormat/>
    <w:uiPriority w:val="99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41">
    <w:name w:val="index 1"/>
    <w:basedOn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semiHidden/>
    <w:uiPriority w:val="0"/>
    <w:pPr>
      <w:ind w:left="284"/>
    </w:pPr>
  </w:style>
  <w:style w:type="paragraph" w:styleId="43">
    <w:name w:val="annotation subject"/>
    <w:basedOn w:val="29"/>
    <w:next w:val="29"/>
    <w:semiHidden/>
    <w:qFormat/>
    <w:uiPriority w:val="0"/>
    <w:rPr>
      <w:b/>
      <w:bCs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88"/>
    <w:qFormat/>
    <w:uiPriority w:val="0"/>
    <w:rPr>
      <w:b/>
    </w:rPr>
  </w:style>
  <w:style w:type="paragraph" w:customStyle="1" w:styleId="54">
    <w:name w:val="TAC"/>
    <w:basedOn w:val="55"/>
    <w:link w:val="86"/>
    <w:qFormat/>
    <w:uiPriority w:val="0"/>
    <w:pPr>
      <w:jc w:val="center"/>
    </w:pPr>
  </w:style>
  <w:style w:type="paragraph" w:customStyle="1" w:styleId="55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link w:val="90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link w:val="97"/>
    <w:qFormat/>
    <w:uiPriority w:val="0"/>
    <w:pPr>
      <w:keepLines/>
      <w:ind w:left="1135" w:hanging="851"/>
    </w:pPr>
  </w:style>
  <w:style w:type="paragraph" w:customStyle="1" w:styleId="59">
    <w:name w:val="EX"/>
    <w:basedOn w:val="1"/>
    <w:uiPriority w:val="0"/>
    <w:pPr>
      <w:keepLines/>
      <w:ind w:left="1702" w:hanging="1418"/>
    </w:pPr>
  </w:style>
  <w:style w:type="paragraph" w:customStyle="1" w:styleId="60">
    <w:name w:val="FP"/>
    <w:basedOn w:val="1"/>
    <w:uiPriority w:val="0"/>
    <w:pPr>
      <w:spacing w:after="0"/>
    </w:pPr>
  </w:style>
  <w:style w:type="paragraph" w:customStyle="1" w:styleId="61">
    <w:name w:val="LD"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link w:val="94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2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ZV"/>
    <w:basedOn w:val="72"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6">
    <w:name w:val="Editor's Note"/>
    <w:basedOn w:val="58"/>
    <w:link w:val="95"/>
    <w:qFormat/>
    <w:uiPriority w:val="0"/>
    <w:rPr>
      <w:color w:val="FF0000"/>
    </w:rPr>
  </w:style>
  <w:style w:type="paragraph" w:customStyle="1" w:styleId="77">
    <w:name w:val="B1"/>
    <w:basedOn w:val="14"/>
    <w:link w:val="87"/>
    <w:qFormat/>
    <w:uiPriority w:val="0"/>
  </w:style>
  <w:style w:type="paragraph" w:customStyle="1" w:styleId="78">
    <w:name w:val="B2"/>
    <w:basedOn w:val="13"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8"/>
    <w:qFormat/>
    <w:uiPriority w:val="0"/>
  </w:style>
  <w:style w:type="paragraph" w:customStyle="1" w:styleId="81">
    <w:name w:val="B5"/>
    <w:basedOn w:val="37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5">
    <w:name w:val="TAL Char"/>
    <w:link w:val="55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86">
    <w:name w:val="TAC Char"/>
    <w:link w:val="5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87">
    <w:name w:val="B1 Char"/>
    <w:link w:val="7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8">
    <w:name w:val="TAH Char"/>
    <w:link w:val="53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89">
    <w:name w:val="TH Char"/>
    <w:link w:val="57"/>
    <w:qFormat/>
    <w:locked/>
    <w:uiPriority w:val="0"/>
    <w:rPr>
      <w:rFonts w:ascii="Arial" w:hAnsi="Arial"/>
      <w:b/>
      <w:lang w:val="en-GB" w:eastAsia="en-US"/>
    </w:rPr>
  </w:style>
  <w:style w:type="character" w:customStyle="1" w:styleId="90">
    <w:name w:val="TF Char"/>
    <w:link w:val="56"/>
    <w:qFormat/>
    <w:locked/>
    <w:uiPriority w:val="0"/>
    <w:rPr>
      <w:rFonts w:ascii="Arial" w:hAnsi="Arial"/>
      <w:b/>
      <w:lang w:val="en-GB" w:eastAsia="en-US"/>
    </w:rPr>
  </w:style>
  <w:style w:type="character" w:customStyle="1" w:styleId="91">
    <w:name w:val="TAH Car"/>
    <w:qFormat/>
    <w:uiPriority w:val="0"/>
    <w:rPr>
      <w:rFonts w:ascii="Arial" w:hAnsi="Arial"/>
      <w:b/>
      <w:sz w:val="18"/>
      <w:lang w:eastAsia="en-US"/>
    </w:rPr>
  </w:style>
  <w:style w:type="paragraph" w:customStyle="1" w:styleId="92">
    <w:name w:val="Revision"/>
    <w:hidden/>
    <w:semiHidden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93">
    <w:name w:val="标题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94">
    <w:name w:val="TAN Char"/>
    <w:link w:val="68"/>
    <w:uiPriority w:val="0"/>
    <w:rPr>
      <w:rFonts w:ascii="Arial" w:hAnsi="Arial"/>
      <w:sz w:val="18"/>
      <w:lang w:val="en-GB" w:eastAsia="en-US"/>
    </w:rPr>
  </w:style>
  <w:style w:type="character" w:customStyle="1" w:styleId="95">
    <w:name w:val="Editor's Note Char"/>
    <w:link w:val="76"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6">
    <w:name w:val="正文文本 Char"/>
    <w:basedOn w:val="45"/>
    <w:link w:val="30"/>
    <w:qFormat/>
    <w:uiPriority w:val="0"/>
    <w:rPr>
      <w:rFonts w:ascii="Times New Roman" w:hAnsi="Times New Roman" w:eastAsiaTheme="minorEastAsia"/>
      <w:lang w:val="en-GB" w:eastAsia="zh-CN"/>
    </w:rPr>
  </w:style>
  <w:style w:type="character" w:customStyle="1" w:styleId="97">
    <w:name w:val="NO Char"/>
    <w:link w:val="58"/>
    <w:qFormat/>
    <w:locked/>
    <w:uiPriority w:val="0"/>
    <w:rPr>
      <w:rFonts w:ascii="Times New Roman" w:hAnsi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1.xml"/><Relationship Id="rId11" Type="http://schemas.openxmlformats.org/officeDocument/2006/relationships/numbering" Target="numbering.xml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D06D64-69F8-40B3-97E8-7AE101A1765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1097</Words>
  <Characters>6248</Characters>
  <Lines>54</Lines>
  <Paragraphs>15</Paragraphs>
  <TotalTime>0</TotalTime>
  <ScaleCrop>false</ScaleCrop>
  <LinksUpToDate>false</LinksUpToDate>
  <CharactersWithSpaces>7251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2023-05-23T10:00:00Z</dcterms:created>
  <dc:creator>Michael Sanders, John M Meredith</dc:creator>
  <cp:lastModifiedBy>ZTE-LiYang-0521</cp:lastModifiedBy>
  <cp:lastPrinted>2411-12-31T23:00:00Z</cp:lastPrinted>
  <dcterms:modified xsi:type="dcterms:W3CDTF">2024-05-23T05:56:42Z</dcterms:modified>
  <dc:title>MTG_TITLE</dc:title>
  <cp:revision>51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(3)UrLCEKrBdYREmWN4AQF9Q4s0mcUDB80jOVIXaOHf1VHUzw+3W1YOdiJPbnfktD3yEJvOIAsw
bBaj39aCsIEldKNXoBDWO4YZBgJTLppA4xmMKS7xnfboPW2ANH7VqyCW+kTSrzeQAbuVC22a
EDMeR6TRtvObRRb8OqNNZ2HaeB6+2B5cUuBa1USUDD/8QPcuiCoWAFrucoiQCDYqBzKGHUh+
tRGaXNS3RxijClUJOg</vt:lpwstr>
  </property>
  <property fmtid="{D5CDD505-2E9C-101B-9397-08002B2CF9AE}" pid="22" name="_2015_ms_pID_7253431">
    <vt:lpwstr>J+aDI0CIVNZBbcQ3sg9Cb87pFzKurOV/7tGuxS4L1HqJCKmaXyd+Od
isN9OA5BSvyTV0MpXe9L1894qxQYM9amvOlHRYr4rwysK6YDRwufRsbJ+L2TOl0uu4xgMP/w
AhjSK+lsDvqGzkVAPzBhQtMTrdAMDqA5oEj54e0P//4iRZsf/pteg0eTr8uWv0E7jiBGG6xn
Gkso4NdUrvoKauM+Ft6pegFnM6C1ptr6W0+P</vt:lpwstr>
  </property>
  <property fmtid="{D5CDD505-2E9C-101B-9397-08002B2CF9AE}" pid="23" name="_2015_ms_pID_7253432">
    <vt:lpwstr>og==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1691407366</vt:lpwstr>
  </property>
  <property fmtid="{D5CDD505-2E9C-101B-9397-08002B2CF9AE}" pid="28" name="KSOProductBuildVer">
    <vt:lpwstr>2052-12.1.0.16929</vt:lpwstr>
  </property>
  <property fmtid="{D5CDD505-2E9C-101B-9397-08002B2CF9AE}" pid="29" name="ICV">
    <vt:lpwstr>9964E29D97E0495492D7366AC10B45E9_13</vt:lpwstr>
  </property>
</Properties>
</file>